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98828" w14:textId="2AE5B0B1" w:rsidR="00467AF2" w:rsidRPr="007E3D75" w:rsidRDefault="00467AF2" w:rsidP="00CB66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7E3D75">
        <w:rPr>
          <w:b/>
          <w:sz w:val="24"/>
          <w:lang w:eastAsia="zh-CN"/>
        </w:rPr>
        <w:t>3GPP TSG-</w:t>
      </w:r>
      <w:r w:rsidRPr="007E3D75">
        <w:rPr>
          <w:rFonts w:hint="eastAsia"/>
          <w:b/>
          <w:sz w:val="24"/>
          <w:lang w:val="en-US" w:eastAsia="zh-CN"/>
        </w:rPr>
        <w:t>RAN WG</w:t>
      </w:r>
      <w:r w:rsidR="00A278B8">
        <w:rPr>
          <w:b/>
          <w:sz w:val="24"/>
          <w:lang w:val="en-US" w:eastAsia="zh-CN"/>
        </w:rPr>
        <w:t>3</w:t>
      </w:r>
      <w:r w:rsidRPr="007E3D75">
        <w:rPr>
          <w:b/>
          <w:sz w:val="24"/>
          <w:lang w:eastAsia="zh-CN"/>
        </w:rPr>
        <w:t xml:space="preserve"> Meeting #</w:t>
      </w:r>
      <w:r w:rsidRPr="007E3D75">
        <w:rPr>
          <w:b/>
          <w:sz w:val="24"/>
          <w:lang w:val="en-US" w:eastAsia="zh-CN"/>
        </w:rPr>
        <w:t>11</w:t>
      </w:r>
      <w:r w:rsidR="00A278B8">
        <w:rPr>
          <w:b/>
          <w:sz w:val="24"/>
          <w:lang w:val="en-US" w:eastAsia="zh-CN"/>
        </w:rPr>
        <w:t>6</w:t>
      </w:r>
      <w:r>
        <w:rPr>
          <w:b/>
          <w:sz w:val="24"/>
          <w:lang w:val="en-US" w:eastAsia="zh-CN"/>
        </w:rPr>
        <w:t>-</w:t>
      </w:r>
      <w:r w:rsidRPr="007E3D75">
        <w:rPr>
          <w:b/>
          <w:sz w:val="24"/>
          <w:lang w:val="en-US" w:eastAsia="zh-CN"/>
        </w:rPr>
        <w:t>e</w:t>
      </w:r>
      <w:r w:rsidRPr="007E3D75">
        <w:rPr>
          <w:rFonts w:hint="eastAsia"/>
          <w:b/>
          <w:sz w:val="24"/>
          <w:lang w:val="en-US" w:eastAsia="zh-CN"/>
        </w:rPr>
        <w:tab/>
      </w:r>
      <w:r w:rsidRPr="003B6951">
        <w:rPr>
          <w:b/>
          <w:sz w:val="24"/>
          <w:lang w:val="en-US" w:eastAsia="zh-CN"/>
        </w:rPr>
        <w:t>R</w:t>
      </w:r>
      <w:r w:rsidR="00A278B8" w:rsidRPr="003B6951">
        <w:rPr>
          <w:b/>
          <w:sz w:val="24"/>
          <w:lang w:val="en-US" w:eastAsia="zh-CN"/>
        </w:rPr>
        <w:t>3</w:t>
      </w:r>
      <w:r w:rsidRPr="003B6951">
        <w:rPr>
          <w:b/>
          <w:sz w:val="24"/>
          <w:lang w:val="en-US" w:eastAsia="zh-CN"/>
        </w:rPr>
        <w:t>-22</w:t>
      </w:r>
      <w:r w:rsidR="003B6951">
        <w:rPr>
          <w:b/>
          <w:sz w:val="24"/>
          <w:lang w:val="en-US" w:eastAsia="zh-CN"/>
        </w:rPr>
        <w:t>3221</w:t>
      </w:r>
    </w:p>
    <w:p w14:paraId="5104FC7D" w14:textId="493EA8D0" w:rsidR="00152F69" w:rsidRPr="00234D97" w:rsidRDefault="00152F69" w:rsidP="00152F69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234D97">
        <w:rPr>
          <w:b/>
          <w:sz w:val="24"/>
          <w:lang w:eastAsia="zh-CN"/>
        </w:rPr>
        <w:t xml:space="preserve">Online, </w:t>
      </w:r>
      <w:r w:rsidR="00A278B8">
        <w:rPr>
          <w:b/>
          <w:sz w:val="24"/>
          <w:lang w:eastAsia="zh-CN"/>
        </w:rPr>
        <w:t>9</w:t>
      </w:r>
      <w:r w:rsidR="00A278B8">
        <w:rPr>
          <w:b/>
          <w:sz w:val="24"/>
          <w:vertAlign w:val="superscript"/>
          <w:lang w:eastAsia="zh-CN"/>
        </w:rPr>
        <w:t xml:space="preserve">th </w:t>
      </w:r>
      <w:r w:rsidRPr="00234D97">
        <w:rPr>
          <w:b/>
          <w:sz w:val="24"/>
          <w:lang w:eastAsia="zh-CN"/>
        </w:rPr>
        <w:t xml:space="preserve">– </w:t>
      </w:r>
      <w:r w:rsidR="00A278B8">
        <w:rPr>
          <w:b/>
          <w:sz w:val="24"/>
          <w:lang w:eastAsia="zh-CN"/>
        </w:rPr>
        <w:t>19</w:t>
      </w:r>
      <w:r w:rsidR="00A278B8">
        <w:rPr>
          <w:b/>
          <w:sz w:val="24"/>
          <w:vertAlign w:val="superscript"/>
          <w:lang w:eastAsia="zh-CN"/>
        </w:rPr>
        <w:t>th</w:t>
      </w:r>
      <w:r w:rsidRPr="00234D97">
        <w:rPr>
          <w:b/>
          <w:sz w:val="24"/>
          <w:lang w:eastAsia="zh-CN"/>
        </w:rPr>
        <w:t xml:space="preserve"> </w:t>
      </w:r>
      <w:r w:rsidR="00A278B8">
        <w:rPr>
          <w:b/>
          <w:sz w:val="24"/>
          <w:lang w:eastAsia="zh-CN"/>
        </w:rPr>
        <w:t>May</w:t>
      </w:r>
      <w:r w:rsidRPr="00234D97">
        <w:rPr>
          <w:b/>
          <w:sz w:val="24"/>
          <w:lang w:eastAsia="zh-CN"/>
        </w:rPr>
        <w:t xml:space="preserve"> 20</w:t>
      </w:r>
      <w:r w:rsidRPr="00234D97">
        <w:rPr>
          <w:rFonts w:hint="eastAsia"/>
          <w:b/>
          <w:sz w:val="24"/>
          <w:lang w:eastAsia="zh-CN"/>
        </w:rPr>
        <w:t>2</w:t>
      </w:r>
      <w:r w:rsidRPr="00234D97">
        <w:rPr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4F4E8" w:rsidR="001E41F3" w:rsidRPr="00410371" w:rsidRDefault="00233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57FA">
              <w:rPr>
                <w:b/>
                <w:noProof/>
                <w:sz w:val="28"/>
              </w:rPr>
              <w:t>3</w:t>
            </w:r>
            <w:r w:rsidR="00A278B8">
              <w:rPr>
                <w:b/>
                <w:noProof/>
                <w:sz w:val="28"/>
              </w:rPr>
              <w:t>8</w:t>
            </w:r>
            <w:r w:rsidR="001857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278B8">
              <w:rPr>
                <w:b/>
                <w:noProof/>
                <w:sz w:val="28"/>
              </w:rPr>
              <w:t>4</w:t>
            </w:r>
            <w:r w:rsidR="0093024C">
              <w:rPr>
                <w:b/>
                <w:noProof/>
                <w:sz w:val="28"/>
              </w:rPr>
              <w:t>2</w:t>
            </w:r>
            <w:r w:rsidR="00A278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509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A4A3" w:rsidR="001E41F3" w:rsidRPr="00B509B3" w:rsidRDefault="003B6951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418D0" w:rsidR="001E41F3" w:rsidRPr="00410371" w:rsidRDefault="008C3F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95FC6" w:rsidR="001E41F3" w:rsidRPr="00410371" w:rsidRDefault="0018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57FA">
              <w:rPr>
                <w:b/>
                <w:noProof/>
                <w:sz w:val="28"/>
              </w:rPr>
              <w:t>1</w:t>
            </w:r>
            <w:r w:rsidR="00A278B8">
              <w:rPr>
                <w:b/>
                <w:noProof/>
                <w:sz w:val="28"/>
              </w:rPr>
              <w:t>7</w:t>
            </w:r>
            <w:r w:rsidRPr="001857FA">
              <w:rPr>
                <w:b/>
                <w:noProof/>
                <w:sz w:val="28"/>
              </w:rPr>
              <w:t>.</w:t>
            </w:r>
            <w:r w:rsidR="00A278B8">
              <w:rPr>
                <w:b/>
                <w:noProof/>
                <w:sz w:val="28"/>
              </w:rPr>
              <w:t>0</w:t>
            </w:r>
            <w:r w:rsidRPr="001857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F4DF8" w:rsidR="00F25D98" w:rsidRDefault="00A278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A7767" w:rsidR="001E41F3" w:rsidRDefault="00930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Semantics description in </w:t>
            </w:r>
            <w:r>
              <w:t>Non-</w:t>
            </w:r>
            <w:r>
              <w:rPr>
                <w:lang w:eastAsia="ja-JP"/>
              </w:rPr>
              <w:t>F1-terminating Topology BH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34C76" w:rsidR="001E41F3" w:rsidRDefault="00A2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945237" w:rsidR="001E41F3" w:rsidRDefault="00FD7E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278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3C533" w:rsidR="001E41F3" w:rsidRDefault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4759F" w:rsidR="001E41F3" w:rsidRDefault="00233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7E0F">
              <w:rPr>
                <w:lang w:eastAsia="zh-CN"/>
              </w:rPr>
              <w:t>20</w:t>
            </w:r>
            <w:r w:rsidR="00FD7E0F">
              <w:rPr>
                <w:rFonts w:hint="eastAsia"/>
                <w:lang w:eastAsia="zh-CN"/>
              </w:rPr>
              <w:t>2</w:t>
            </w:r>
            <w:r w:rsidR="00FD7E0F">
              <w:rPr>
                <w:lang w:eastAsia="zh-CN"/>
              </w:rPr>
              <w:t>2</w:t>
            </w:r>
            <w:r w:rsidR="00FD7E0F">
              <w:rPr>
                <w:rFonts w:hint="eastAsia"/>
                <w:lang w:eastAsia="zh-CN"/>
              </w:rPr>
              <w:t>-</w:t>
            </w:r>
            <w:r w:rsidR="00A278B8">
              <w:rPr>
                <w:lang w:eastAsia="zh-CN"/>
              </w:rPr>
              <w:t>4</w:t>
            </w:r>
            <w:r w:rsidR="00FD7E0F">
              <w:rPr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 w:rsidR="00A278B8">
              <w:rPr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64298" w:rsidR="001E41F3" w:rsidRDefault="00A278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2A39C" w:rsidR="001E41F3" w:rsidRDefault="00233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FD7E0F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B7C22" w:rsidR="00FD7E0F" w:rsidRDefault="0093024C" w:rsidP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Non-F1-terminating Topology BH Information IE provide</w:t>
            </w:r>
            <w:r w:rsidR="00A8195E">
              <w:rPr>
                <w:noProof/>
              </w:rPr>
              <w:t>s</w:t>
            </w:r>
            <w:r>
              <w:rPr>
                <w:noProof/>
              </w:rPr>
              <w:t xml:space="preserve"> the BH information of the traffic used in non-F1-terminating donor’s topology in the IAB TRANSPORT MIGRATION MANAGEMENT RESPONSE message</w:t>
            </w:r>
            <w:r w:rsidR="00A278B8">
              <w:t>.</w:t>
            </w:r>
            <w:r>
              <w:t xml:space="preserve"> The Ingress BAP Routing ID in the DL non-F1 Term BH Info </w:t>
            </w:r>
            <w:r w:rsidR="00A36A50">
              <w:t xml:space="preserve">of this IE </w:t>
            </w:r>
            <w:r w:rsidR="002847AA">
              <w:t xml:space="preserve">may be for descendant node traffic. It can </w:t>
            </w:r>
            <w:r>
              <w:t xml:space="preserve">provide a DL ingress BAP routing ID to the F1-terminating donor to configure the boundary node about BAP header rewriting information. </w:t>
            </w:r>
            <w:r w:rsidR="002847AA">
              <w:t xml:space="preserve">In this case, </w:t>
            </w:r>
            <w:r w:rsidR="00FA4880">
              <w:t>t</w:t>
            </w:r>
            <w:r>
              <w:t xml:space="preserve">he BAP address in </w:t>
            </w:r>
            <w:r w:rsidR="00FA4880">
              <w:t>the</w:t>
            </w:r>
            <w:r>
              <w:t xml:space="preserve"> DL ingress BAP routing ID is not the real BAP address</w:t>
            </w:r>
            <w:r w:rsidR="00A1011A">
              <w:t xml:space="preserve"> as defined in TS 38.340</w:t>
            </w:r>
            <w:r>
              <w:t xml:space="preserve"> for the</w:t>
            </w:r>
            <w:r w:rsidR="000E4108">
              <w:t xml:space="preserve"> descendant node</w:t>
            </w:r>
            <w:r w:rsidR="00A1011A">
              <w:t>,</w:t>
            </w:r>
            <w:r w:rsidR="000E4108">
              <w:t xml:space="preserve"> but </w:t>
            </w:r>
            <w:r>
              <w:t xml:space="preserve">a pseudo BAP </w:t>
            </w:r>
            <w:r w:rsidR="000E4108">
              <w:t>address. Therefore, this DL ingress BAP routing ID is a pseudo BAP routing ID to be rewritten at the boundary node. This should be clarified.</w:t>
            </w:r>
          </w:p>
        </w:tc>
      </w:tr>
      <w:tr w:rsidR="00FD7E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AAE9D" w14:textId="033E0807" w:rsidR="0030517C" w:rsidRDefault="000E4108" w:rsidP="00300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semantics description </w:t>
            </w:r>
            <w:r w:rsidR="00DF15E2">
              <w:rPr>
                <w:noProof/>
              </w:rPr>
              <w:t>for Ingress BAP Routing ID in DL non-F1 Term BH Info IE.</w:t>
            </w:r>
          </w:p>
          <w:p w14:paraId="694A7AD2" w14:textId="77777777" w:rsidR="0030517C" w:rsidRDefault="0030517C" w:rsidP="00FD7E0F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</w:p>
          <w:p w14:paraId="3D171EA9" w14:textId="77777777" w:rsidR="0030517C" w:rsidRDefault="0030517C" w:rsidP="0030517C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14:paraId="3B00158F" w14:textId="77777777" w:rsidR="0030517C" w:rsidRDefault="0030517C" w:rsidP="0030517C">
            <w:pPr>
              <w:pStyle w:val="CRCoverPage"/>
              <w:spacing w:after="0"/>
              <w:ind w:left="100"/>
            </w:pPr>
            <w:r>
              <w:rPr>
                <w:rFonts w:hint="eastAsia"/>
                <w:u w:val="single"/>
              </w:rPr>
              <w:t>Impacted 5G architecture options:</w:t>
            </w:r>
          </w:p>
          <w:p w14:paraId="0D47D277" w14:textId="6E058746" w:rsidR="0030517C" w:rsidRDefault="0030517C" w:rsidP="0030517C">
            <w:pPr>
              <w:pStyle w:val="CRCoverPage"/>
              <w:spacing w:after="0"/>
              <w:ind w:left="100"/>
            </w:pPr>
            <w:r>
              <w:t>SA, NR-DC</w:t>
            </w:r>
          </w:p>
          <w:p w14:paraId="1761C599" w14:textId="77777777" w:rsidR="0030517C" w:rsidRDefault="0030517C" w:rsidP="0030517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1CE6320F" w14:textId="77777777" w:rsidR="0030517C" w:rsidRDefault="0030517C" w:rsidP="0030517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461B3B1F" w14:textId="3267FD3D" w:rsidR="0030517C" w:rsidRDefault="0030517C" w:rsidP="0030517C">
            <w:pPr>
              <w:pStyle w:val="CRCoverPage"/>
              <w:spacing w:after="0"/>
              <w:ind w:left="100"/>
            </w:pPr>
            <w:r>
              <w:rPr>
                <w:kern w:val="2"/>
                <w:lang w:eastAsia="zh-CN"/>
              </w:rPr>
              <w:t xml:space="preserve">NR </w:t>
            </w:r>
            <w:proofErr w:type="spellStart"/>
            <w:r w:rsidR="00B91769">
              <w:rPr>
                <w:kern w:val="2"/>
                <w:lang w:eastAsia="zh-CN"/>
              </w:rPr>
              <w:t>e</w:t>
            </w:r>
            <w:r>
              <w:rPr>
                <w:kern w:val="2"/>
                <w:lang w:eastAsia="zh-CN"/>
              </w:rPr>
              <w:t>IAB</w:t>
            </w:r>
            <w:proofErr w:type="spellEnd"/>
          </w:p>
          <w:p w14:paraId="1DB7EDA7" w14:textId="77777777" w:rsidR="0030517C" w:rsidRDefault="0030517C" w:rsidP="0030517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24EDE5" w14:textId="77777777" w:rsidR="0030517C" w:rsidRDefault="0030517C" w:rsidP="0030517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07C735F3" w14:textId="07668DC9" w:rsidR="0030517C" w:rsidRDefault="0030517C" w:rsidP="0030517C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t xml:space="preserve">If the </w:t>
            </w:r>
            <w:r>
              <w:rPr>
                <w:noProof/>
                <w:lang w:eastAsia="zh-CN"/>
              </w:rPr>
              <w:t>IAB</w:t>
            </w:r>
            <w:r w:rsidRPr="003F3B8A">
              <w:rPr>
                <w:rFonts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noProof/>
                <w:lang w:eastAsia="zh-CN"/>
              </w:rPr>
              <w:t xml:space="preserve"> there is </w:t>
            </w:r>
            <w:r w:rsidR="0093024C">
              <w:rPr>
                <w:noProof/>
                <w:lang w:eastAsia="zh-CN"/>
              </w:rPr>
              <w:t xml:space="preserve">no </w:t>
            </w:r>
            <w:r w:rsidRPr="003F3B8A">
              <w:rPr>
                <w:noProof/>
                <w:lang w:eastAsia="zh-CN"/>
              </w:rPr>
              <w:t>inter-operability issue foreseen</w:t>
            </w:r>
            <w:r>
              <w:t>.</w:t>
            </w:r>
          </w:p>
          <w:p w14:paraId="5F77DCCD" w14:textId="0DC4AD20" w:rsidR="0030517C" w:rsidRDefault="0030517C" w:rsidP="00FD7E0F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t xml:space="preserve">If the network is implemented according to </w:t>
            </w:r>
            <w:r>
              <w:rPr>
                <w:rFonts w:hint="eastAsia"/>
                <w:noProof/>
                <w:lang w:eastAsia="zh-CN"/>
              </w:rPr>
              <w:t xml:space="preserve">this CR but the </w:t>
            </w:r>
            <w:r>
              <w:rPr>
                <w:noProof/>
                <w:lang w:eastAsia="zh-CN"/>
              </w:rPr>
              <w:t>IAB</w:t>
            </w:r>
            <w:r w:rsidRPr="003F3B8A">
              <w:rPr>
                <w:rFonts w:hint="eastAsia"/>
                <w:noProof/>
                <w:lang w:eastAsia="zh-CN"/>
              </w:rPr>
              <w:t xml:space="preserve"> is not,</w:t>
            </w:r>
            <w:r w:rsidRPr="003F3B8A">
              <w:rPr>
                <w:noProof/>
                <w:lang w:eastAsia="zh-CN"/>
              </w:rPr>
              <w:t xml:space="preserve"> there is </w:t>
            </w:r>
            <w:r w:rsidR="0093024C">
              <w:rPr>
                <w:noProof/>
                <w:lang w:eastAsia="zh-CN"/>
              </w:rPr>
              <w:t xml:space="preserve">no </w:t>
            </w:r>
            <w:r w:rsidRPr="003F3B8A">
              <w:rPr>
                <w:noProof/>
                <w:lang w:eastAsia="zh-CN"/>
              </w:rPr>
              <w:t>inter-operability issue foreseen</w:t>
            </w:r>
            <w:r>
              <w:rPr>
                <w:noProof/>
                <w:lang w:eastAsia="zh-CN"/>
              </w:rPr>
              <w:t>.</w:t>
            </w:r>
          </w:p>
          <w:p w14:paraId="31C656EC" w14:textId="72292AB9" w:rsidR="00FD7E0F" w:rsidRDefault="00FD7E0F" w:rsidP="00A278B8">
            <w:pPr>
              <w:pStyle w:val="Doc-text2"/>
              <w:rPr>
                <w:noProof/>
              </w:rPr>
            </w:pPr>
          </w:p>
        </w:tc>
      </w:tr>
      <w:tr w:rsidR="00FD7E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996EE" w:rsidR="00FD7E0F" w:rsidRDefault="00A1011A" w:rsidP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use of BAP routing ID.</w:t>
            </w:r>
          </w:p>
        </w:tc>
      </w:tr>
      <w:tr w:rsidR="00FD7E0F" w14:paraId="034AF533" w14:textId="77777777" w:rsidTr="00547111">
        <w:tc>
          <w:tcPr>
            <w:tcW w:w="2694" w:type="dxa"/>
            <w:gridSpan w:val="2"/>
          </w:tcPr>
          <w:p w14:paraId="39D9EB5B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A9199" w14:textId="77777777" w:rsidR="008C3F00" w:rsidRDefault="00DF15E2" w:rsidP="00EA08A7">
            <w:pPr>
              <w:pStyle w:val="CRCoverPage"/>
              <w:spacing w:after="0"/>
              <w:rPr>
                <w:noProof/>
              </w:rPr>
            </w:pPr>
            <w:bookmarkStart w:id="1" w:name="_Toc98868406"/>
            <w:r>
              <w:t>9.2.2.83</w:t>
            </w:r>
            <w:r w:rsidRPr="007C62CA">
              <w:tab/>
            </w:r>
            <w:r>
              <w:t>Non-</w:t>
            </w:r>
            <w:r>
              <w:rPr>
                <w:lang w:eastAsia="ja-JP"/>
              </w:rPr>
              <w:t>F1-terminating Topology BH Information</w:t>
            </w:r>
            <w:bookmarkEnd w:id="1"/>
            <w:r>
              <w:rPr>
                <w:noProof/>
              </w:rPr>
              <w:t xml:space="preserve"> </w:t>
            </w:r>
          </w:p>
          <w:p w14:paraId="2E8CC96B" w14:textId="59E2CA5F" w:rsidR="00DF15E2" w:rsidRDefault="00DF15E2" w:rsidP="00EA08A7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E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052961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1136B1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C2EDE8" w:rsidR="00FD7E0F" w:rsidRDefault="008C3F00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7E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2F1B6A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AD1AF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E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E0F" w:rsidRPr="008863B9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E0F" w:rsidRPr="008863B9" w:rsidRDefault="00FD7E0F" w:rsidP="00FD7E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E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533F9" w14:textId="0955FA5F" w:rsidR="00EA08A7" w:rsidRPr="00EA08A7" w:rsidRDefault="00EA08A7" w:rsidP="00EA08A7">
      <w:pPr>
        <w:spacing w:after="0"/>
        <w:rPr>
          <w:lang w:eastAsia="zh-CN"/>
        </w:rPr>
      </w:pPr>
    </w:p>
    <w:p w14:paraId="2637C11C" w14:textId="7FE6A2B5" w:rsidR="00EA08A7" w:rsidRPr="00EA08A7" w:rsidRDefault="00A1011A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2" w:name="_Toc500511687"/>
      <w:bookmarkStart w:id="3" w:name="_Toc501040585"/>
      <w:r>
        <w:rPr>
          <w:rFonts w:eastAsia="Malgun Gothic"/>
          <w:i/>
        </w:rPr>
        <w:t>Start of the Change</w:t>
      </w:r>
    </w:p>
    <w:bookmarkEnd w:id="2"/>
    <w:bookmarkEnd w:id="3"/>
    <w:p w14:paraId="663D1077" w14:textId="77777777" w:rsidR="00A1011A" w:rsidRDefault="00A1011A" w:rsidP="00A1011A">
      <w:pPr>
        <w:pStyle w:val="4"/>
        <w:rPr>
          <w:lang w:eastAsia="ja-JP"/>
        </w:rPr>
      </w:pPr>
      <w:r>
        <w:t>9.2.2.83</w:t>
      </w:r>
      <w:r w:rsidRPr="007C62CA">
        <w:tab/>
      </w:r>
      <w:r>
        <w:t>Non-</w:t>
      </w:r>
      <w:r>
        <w:rPr>
          <w:lang w:eastAsia="ja-JP"/>
        </w:rPr>
        <w:t>F1-terminating Topology BH Information</w:t>
      </w:r>
    </w:p>
    <w:p w14:paraId="4FAD8297" w14:textId="77777777" w:rsidR="00A1011A" w:rsidRPr="0031208D" w:rsidRDefault="00A1011A" w:rsidP="00A1011A">
      <w:r w:rsidRPr="0031208D">
        <w:t>This IE provides the BH information of the traffic used in non-F1-terminating donor’s topology</w:t>
      </w:r>
      <w:r>
        <w:t xml:space="preserve">. </w:t>
      </w:r>
      <w:r w:rsidRPr="00B67262">
        <w:t>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1011A" w14:paraId="602C5843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122" w14:textId="77777777" w:rsidR="00A1011A" w:rsidRPr="00020FBB" w:rsidRDefault="00A1011A" w:rsidP="00200921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CDE" w14:textId="77777777" w:rsidR="00A1011A" w:rsidRPr="00020FBB" w:rsidRDefault="00A1011A" w:rsidP="00200921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07C" w14:textId="77777777" w:rsidR="00A1011A" w:rsidRPr="00020FBB" w:rsidRDefault="00A1011A" w:rsidP="00200921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D4BC" w14:textId="77777777" w:rsidR="00A1011A" w:rsidRPr="00020FBB" w:rsidRDefault="00A1011A" w:rsidP="00200921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1945" w14:textId="77777777" w:rsidR="00A1011A" w:rsidRPr="00020FBB" w:rsidRDefault="00A1011A" w:rsidP="00200921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Semantics description</w:t>
            </w:r>
          </w:p>
        </w:tc>
      </w:tr>
      <w:tr w:rsidR="00A1011A" w14:paraId="055641BF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745" w14:textId="77777777" w:rsidR="00A1011A" w:rsidRPr="0039573C" w:rsidRDefault="00A1011A" w:rsidP="0020092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Non-F1-terminating </w:t>
            </w:r>
            <w:r w:rsidRPr="0039573C">
              <w:rPr>
                <w:b/>
                <w:bCs/>
              </w:rPr>
              <w:t xml:space="preserve">BH Information </w:t>
            </w:r>
            <w:r>
              <w:rPr>
                <w:b/>
                <w:bCs/>
              </w:rPr>
              <w:t>L</w:t>
            </w:r>
            <w:r w:rsidRPr="0039573C">
              <w:rPr>
                <w:b/>
                <w:bCs/>
              </w:rPr>
              <w:t xml:space="preserve">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0F3E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9ACE" w14:textId="77777777" w:rsidR="00A1011A" w:rsidRPr="00CF530E" w:rsidRDefault="00A1011A" w:rsidP="00200921">
            <w:pPr>
              <w:pStyle w:val="TAL"/>
              <w:rPr>
                <w:i/>
                <w:lang w:eastAsia="zh-CN"/>
              </w:rPr>
            </w:pPr>
            <w:r w:rsidRPr="00CF530E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682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14DE" w14:textId="77777777" w:rsidR="00A1011A" w:rsidRPr="00020FBB" w:rsidRDefault="00A1011A" w:rsidP="00200921">
            <w:pPr>
              <w:pStyle w:val="TAL"/>
            </w:pPr>
          </w:p>
        </w:tc>
      </w:tr>
      <w:tr w:rsidR="00A1011A" w14:paraId="7C139CD8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FF99" w14:textId="77777777" w:rsidR="00A1011A" w:rsidRPr="0039573C" w:rsidRDefault="00A1011A" w:rsidP="00200921">
            <w:pPr>
              <w:pStyle w:val="TAL"/>
              <w:ind w:left="113"/>
              <w:rPr>
                <w:b/>
                <w:bCs/>
              </w:rPr>
            </w:pPr>
            <w:r w:rsidRPr="0039573C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Non-F1-terminating </w:t>
            </w:r>
            <w:r w:rsidRPr="0039573C">
              <w:rPr>
                <w:b/>
                <w:bCs/>
              </w:rPr>
              <w:t>BH Information</w:t>
            </w:r>
            <w:r>
              <w:rPr>
                <w:b/>
                <w:bCs/>
              </w:rPr>
              <w:t xml:space="preserve"> I</w:t>
            </w:r>
            <w:r w:rsidRPr="0039573C">
              <w:rPr>
                <w:b/>
                <w:bCs/>
              </w:rPr>
              <w:t>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7CC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76E" w14:textId="77777777" w:rsidR="00A1011A" w:rsidRPr="00020FBB" w:rsidRDefault="00A1011A" w:rsidP="00200921">
            <w:pPr>
              <w:pStyle w:val="TAL"/>
            </w:pPr>
            <w:proofErr w:type="gramStart"/>
            <w:r w:rsidRPr="00E94475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E94475">
              <w:rPr>
                <w:i/>
              </w:rPr>
              <w:t>maxnoofBHInfo</w:t>
            </w:r>
            <w:proofErr w:type="spellEnd"/>
            <w:r w:rsidRPr="00E94475"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5D93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87B" w14:textId="77777777" w:rsidR="00A1011A" w:rsidRPr="00020FBB" w:rsidRDefault="00A1011A" w:rsidP="00200921">
            <w:pPr>
              <w:pStyle w:val="TAL"/>
            </w:pPr>
          </w:p>
        </w:tc>
      </w:tr>
      <w:tr w:rsidR="00A1011A" w14:paraId="48F603A6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578" w14:textId="77777777" w:rsidR="00A1011A" w:rsidRPr="008E59FB" w:rsidRDefault="00A1011A" w:rsidP="00200921">
            <w:pPr>
              <w:pStyle w:val="TAL"/>
              <w:ind w:left="227"/>
            </w:pPr>
            <w:r>
              <w:t xml:space="preserve">&gt;&gt; BH Info Index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BEC1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DADE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7B9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 w:rsidRPr="00FD0425">
              <w:t>INTEGER (</w:t>
            </w:r>
            <w:proofErr w:type="gramStart"/>
            <w:r w:rsidRPr="00FD0425">
              <w:t>1..</w:t>
            </w:r>
            <w:proofErr w:type="gram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t>maxnoof</w:t>
            </w:r>
            <w:r>
              <w:t>BHInfo</w:t>
            </w:r>
            <w:proofErr w:type="spellEnd"/>
            <w:r w:rsidRPr="00FD0425"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36F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34110954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C77B" w14:textId="77777777" w:rsidR="00A1011A" w:rsidRPr="00791720" w:rsidRDefault="00A1011A" w:rsidP="00200921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b/>
                <w:bCs/>
              </w:rPr>
              <w:t>&gt;&gt;DL Non-F1 Term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ACC" w14:textId="77777777" w:rsidR="00A1011A" w:rsidRDefault="00A1011A" w:rsidP="00200921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B808" w14:textId="77777777" w:rsidR="00A1011A" w:rsidRPr="00020FBB" w:rsidRDefault="00A1011A" w:rsidP="00200921">
            <w:pPr>
              <w:pStyle w:val="TAL"/>
            </w:pPr>
            <w:r w:rsidRPr="00763960">
              <w:rPr>
                <w:rFonts w:hint="eastAsia"/>
                <w:i/>
                <w:lang w:eastAsia="zh-CN"/>
              </w:rPr>
              <w:t>0</w:t>
            </w:r>
            <w:r w:rsidRPr="00763960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F2B" w14:textId="77777777" w:rsidR="00A1011A" w:rsidRDefault="00A1011A" w:rsidP="00200921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6A4E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 w:rsidRPr="008000FB">
              <w:rPr>
                <w:rFonts w:eastAsia="Malgun Gothic"/>
                <w:lang w:eastAsia="zh-CN"/>
              </w:rPr>
              <w:t>This IE indicates the BH information for DL traffic</w:t>
            </w:r>
          </w:p>
        </w:tc>
      </w:tr>
      <w:tr w:rsidR="00A1011A" w14:paraId="09446506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0F0" w14:textId="77777777" w:rsidR="00A1011A" w:rsidRPr="00761A0C" w:rsidRDefault="00A1011A" w:rsidP="00200921">
            <w:pPr>
              <w:pStyle w:val="TAL"/>
              <w:ind w:left="340"/>
            </w:pPr>
            <w:r w:rsidRPr="008E59FB">
              <w:t>&gt;&gt;</w:t>
            </w:r>
            <w:r>
              <w:t xml:space="preserve">&gt;Ingress BAP Routing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D5C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B8C6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26A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Routing ID</w:t>
            </w:r>
          </w:p>
          <w:p w14:paraId="0A7D5839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42C6" w14:textId="130705B8" w:rsidR="00A1011A" w:rsidRPr="00761A0C" w:rsidRDefault="002847AA" w:rsidP="00200921">
            <w:pPr>
              <w:pStyle w:val="TAL"/>
              <w:rPr>
                <w:lang w:eastAsia="zh-CN"/>
              </w:rPr>
            </w:pPr>
            <w:ins w:id="4" w:author="Fujitsu" w:date="2022-04-15T16:38:00Z">
              <w:r>
                <w:rPr>
                  <w:lang w:eastAsia="zh-CN"/>
                </w:rPr>
                <w:t xml:space="preserve">This IE is used to indicate the </w:t>
              </w:r>
              <w:r>
                <w:rPr>
                  <w:rFonts w:hint="eastAsia"/>
                  <w:lang w:eastAsia="zh-CN"/>
                </w:rPr>
                <w:t>BAP</w:t>
              </w:r>
              <w:r>
                <w:rPr>
                  <w:lang w:eastAsia="zh-CN"/>
                </w:rPr>
                <w:t xml:space="preserve"> routing ID with a destination referring to the boundary IAB-node or its descendant node. If the destination is the boundary IAB-node’s descendant node, the BAP routing ID is a pseudo BAP routing ID with a pseudo BAP address.</w:t>
              </w:r>
            </w:ins>
          </w:p>
        </w:tc>
      </w:tr>
      <w:tr w:rsidR="00A1011A" w14:paraId="5F2D21CC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4869" w14:textId="77777777" w:rsidR="00A1011A" w:rsidRPr="008E59FB" w:rsidRDefault="00A1011A" w:rsidP="00200921">
            <w:pPr>
              <w:pStyle w:val="TAL"/>
              <w:ind w:left="340"/>
            </w:pPr>
            <w:r>
              <w:t>&gt;&gt;&gt;Ingress BH RLC 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A496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CA0F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8ACC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25E59CF0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B15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24FD4B70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81F9" w14:textId="77777777" w:rsidR="00A1011A" w:rsidRDefault="00A1011A" w:rsidP="00200921">
            <w:pPr>
              <w:pStyle w:val="TAL"/>
              <w:ind w:left="340"/>
            </w:pPr>
            <w:r>
              <w:t>&gt;&gt;&gt;Prior-hop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18C2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8226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C411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 w14:paraId="5BF2BF54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CCD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2ABBB52F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C8C" w14:textId="77777777" w:rsidR="00A1011A" w:rsidRDefault="00A1011A" w:rsidP="00200921">
            <w:pPr>
              <w:pStyle w:val="TAL"/>
              <w:ind w:left="340"/>
            </w:pPr>
            <w:r>
              <w:t xml:space="preserve">&gt;&gt;&gt;IAB QoS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DED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797C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277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</w:t>
            </w:r>
            <w:r>
              <w:rPr>
                <w:lang w:eastAsia="zh-CN"/>
              </w:rPr>
              <w:t>91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F97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10761008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932D" w14:textId="77777777" w:rsidR="00A1011A" w:rsidRPr="00791720" w:rsidRDefault="00A1011A" w:rsidP="00200921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b/>
                <w:bCs/>
              </w:rPr>
              <w:t>&gt;&gt;UL Non-F1 Term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404" w14:textId="77777777" w:rsidR="00A1011A" w:rsidRDefault="00A1011A" w:rsidP="00200921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AF0" w14:textId="77777777" w:rsidR="00A1011A" w:rsidRPr="00020FBB" w:rsidRDefault="00A1011A" w:rsidP="00200921">
            <w:pPr>
              <w:pStyle w:val="TAL"/>
            </w:pPr>
            <w:r w:rsidRPr="00763960">
              <w:rPr>
                <w:rFonts w:hint="eastAsia"/>
                <w:i/>
                <w:lang w:eastAsia="zh-CN"/>
              </w:rPr>
              <w:t>0</w:t>
            </w:r>
            <w:r w:rsidRPr="00763960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F67A" w14:textId="77777777" w:rsidR="00A1011A" w:rsidRDefault="00A1011A" w:rsidP="00200921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67D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  <w:r w:rsidRPr="008000FB">
              <w:rPr>
                <w:rFonts w:eastAsia="Malgun Gothic" w:hint="eastAsia"/>
                <w:lang w:eastAsia="zh-CN"/>
              </w:rPr>
              <w:t>T</w:t>
            </w:r>
            <w:r w:rsidRPr="008000FB">
              <w:rPr>
                <w:rFonts w:eastAsia="Malgun Gothic"/>
                <w:lang w:eastAsia="zh-CN"/>
              </w:rPr>
              <w:t>his IE indicates the BH information for UL traffic</w:t>
            </w:r>
          </w:p>
        </w:tc>
      </w:tr>
      <w:tr w:rsidR="00A1011A" w14:paraId="67F155E8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57C" w14:textId="77777777" w:rsidR="00A1011A" w:rsidRPr="00761A0C" w:rsidRDefault="00A1011A" w:rsidP="00200921">
            <w:pPr>
              <w:pStyle w:val="TAL"/>
              <w:ind w:left="340"/>
            </w:pPr>
            <w:r>
              <w:t xml:space="preserve">&gt;&gt;&gt;Egress BAP Routing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0D4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322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9914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Routing ID</w:t>
            </w:r>
          </w:p>
          <w:p w14:paraId="7D218A46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2EF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017B0557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9021" w14:textId="77777777" w:rsidR="00A1011A" w:rsidRPr="008E59FB" w:rsidRDefault="00A1011A" w:rsidP="00200921">
            <w:pPr>
              <w:pStyle w:val="TAL"/>
              <w:ind w:left="340"/>
            </w:pPr>
            <w:r>
              <w:t>&gt;&gt;&gt;Egress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C94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2465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D3B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51A988C5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C77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6DE7800B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817E" w14:textId="77777777" w:rsidR="00A1011A" w:rsidRDefault="00A1011A" w:rsidP="00200921">
            <w:pPr>
              <w:pStyle w:val="TAL"/>
              <w:ind w:left="340"/>
            </w:pPr>
            <w:r>
              <w:t>&gt;&gt;&gt;Next-hop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307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A31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944E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 w14:paraId="6BA873F0" w14:textId="77777777" w:rsidR="00A1011A" w:rsidRPr="008E59FB" w:rsidRDefault="00A1011A" w:rsidP="00200921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A4EA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0FC96CA6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1A6F" w14:textId="77777777" w:rsidR="00A1011A" w:rsidRDefault="00A1011A" w:rsidP="00200921">
            <w:pPr>
              <w:pStyle w:val="TAL"/>
            </w:pPr>
            <w:r w:rsidRPr="00AB66B4">
              <w:rPr>
                <w:b/>
              </w:rPr>
              <w:t>BAP</w:t>
            </w:r>
            <w:r>
              <w:rPr>
                <w:b/>
              </w:rPr>
              <w:t xml:space="preserve"> </w:t>
            </w:r>
            <w:r w:rsidRPr="00AB66B4">
              <w:rPr>
                <w:b/>
              </w:rPr>
              <w:t>Control PDU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8A7" w14:textId="77777777" w:rsidR="00A1011A" w:rsidRDefault="00A1011A" w:rsidP="00200921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00D3" w14:textId="77777777" w:rsidR="00A1011A" w:rsidRPr="00020FBB" w:rsidRDefault="00A1011A" w:rsidP="00200921">
            <w:pPr>
              <w:pStyle w:val="TAL"/>
            </w:pPr>
            <w:r w:rsidRPr="00763960">
              <w:rPr>
                <w:rFonts w:hint="eastAsia"/>
                <w:i/>
                <w:lang w:eastAsia="zh-CN"/>
              </w:rPr>
              <w:t>0</w:t>
            </w:r>
            <w:r w:rsidRPr="00763960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68B" w14:textId="77777777" w:rsidR="00A1011A" w:rsidRDefault="00A1011A" w:rsidP="00200921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8ECE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1B1BC7D5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0DD" w14:textId="77777777" w:rsidR="00A1011A" w:rsidRDefault="00A1011A" w:rsidP="00200921">
            <w:pPr>
              <w:pStyle w:val="TAL"/>
              <w:ind w:left="113"/>
            </w:pPr>
            <w:r>
              <w:t>&gt;</w:t>
            </w:r>
            <w:r w:rsidRPr="00AB66B4">
              <w:rPr>
                <w:b/>
              </w:rPr>
              <w:t>BAP Control PDU RLC CH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5FD8" w14:textId="77777777" w:rsidR="00A1011A" w:rsidRDefault="00A1011A" w:rsidP="00200921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A7F9" w14:textId="77777777" w:rsidR="00A1011A" w:rsidRPr="00020FBB" w:rsidRDefault="00A1011A" w:rsidP="00200921">
            <w:pPr>
              <w:pStyle w:val="TAL"/>
            </w:pPr>
            <w:proofErr w:type="gramStart"/>
            <w:r w:rsidRPr="00BD166C">
              <w:rPr>
                <w:rFonts w:cs="Arial"/>
                <w:i/>
                <w:lang w:eastAsia="zh-CN"/>
              </w:rPr>
              <w:t>1..&lt;</w:t>
            </w:r>
            <w:proofErr w:type="spellStart"/>
            <w:proofErr w:type="gramEnd"/>
            <w:r w:rsidRPr="00BD166C">
              <w:rPr>
                <w:rFonts w:cs="Arial"/>
                <w:i/>
              </w:rPr>
              <w:t>maxnoof</w:t>
            </w:r>
            <w:r>
              <w:rPr>
                <w:rFonts w:cs="Arial"/>
                <w:i/>
              </w:rPr>
              <w:t>BAPControlPD</w:t>
            </w:r>
            <w:r w:rsidRPr="00B07BA2">
              <w:rPr>
                <w:rFonts w:cs="Arial" w:hint="eastAsia"/>
                <w:i/>
              </w:rPr>
              <w:t>URLC</w:t>
            </w:r>
            <w:r>
              <w:rPr>
                <w:rFonts w:cs="Arial"/>
                <w:i/>
              </w:rPr>
              <w:t>CHs</w:t>
            </w:r>
            <w:proofErr w:type="spellEnd"/>
            <w:r w:rsidRPr="00BD166C">
              <w:rPr>
                <w:rFonts w:cs="Arial"/>
                <w:i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F8BD" w14:textId="77777777" w:rsidR="00A1011A" w:rsidRDefault="00A1011A" w:rsidP="00200921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391C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2B663B70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5FF" w14:textId="77777777" w:rsidR="00A1011A" w:rsidRDefault="00A1011A" w:rsidP="00200921">
            <w:pPr>
              <w:pStyle w:val="TAL"/>
              <w:ind w:left="227"/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F347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B1C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5BA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072FA16C" w14:textId="77777777" w:rsidR="00A1011A" w:rsidRDefault="00A1011A" w:rsidP="00200921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5F56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  <w:tr w:rsidR="00A1011A" w14:paraId="30CE08F9" w14:textId="77777777" w:rsidTr="0020092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FF53" w14:textId="77777777" w:rsidR="00A1011A" w:rsidRDefault="00A1011A" w:rsidP="00200921">
            <w:pPr>
              <w:pStyle w:val="TAL"/>
              <w:ind w:left="227"/>
            </w:pPr>
            <w: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B924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7771" w14:textId="77777777" w:rsidR="00A1011A" w:rsidRPr="00020FBB" w:rsidRDefault="00A1011A" w:rsidP="00200921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E9F8" w14:textId="77777777" w:rsidR="00A1011A" w:rsidRDefault="00A1011A" w:rsidP="00200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 w14:paraId="7C96803E" w14:textId="77777777" w:rsidR="00A1011A" w:rsidRDefault="00A1011A" w:rsidP="00200921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D0B9" w14:textId="77777777" w:rsidR="00A1011A" w:rsidRPr="00761A0C" w:rsidRDefault="00A1011A" w:rsidP="00200921">
            <w:pPr>
              <w:pStyle w:val="TAL"/>
              <w:rPr>
                <w:lang w:eastAsia="zh-CN"/>
              </w:rPr>
            </w:pPr>
          </w:p>
        </w:tc>
      </w:tr>
    </w:tbl>
    <w:p w14:paraId="6B3B0209" w14:textId="77777777" w:rsidR="00A1011A" w:rsidRDefault="00A1011A" w:rsidP="00A1011A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011A" w:rsidRPr="00947439" w14:paraId="6D96DAF4" w14:textId="77777777" w:rsidTr="00200921">
        <w:trPr>
          <w:trHeight w:val="271"/>
        </w:trPr>
        <w:tc>
          <w:tcPr>
            <w:tcW w:w="3686" w:type="dxa"/>
          </w:tcPr>
          <w:p w14:paraId="51C9FB58" w14:textId="77777777" w:rsidR="00A1011A" w:rsidRPr="00947439" w:rsidRDefault="00A1011A" w:rsidP="00200921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4CBC4459" w14:textId="77777777" w:rsidR="00A1011A" w:rsidRPr="00947439" w:rsidRDefault="00A1011A" w:rsidP="00200921">
            <w:pPr>
              <w:pStyle w:val="TAH"/>
            </w:pPr>
            <w:r w:rsidRPr="00947439">
              <w:t>Explanation</w:t>
            </w:r>
          </w:p>
        </w:tc>
      </w:tr>
      <w:tr w:rsidR="00A1011A" w:rsidRPr="00947439" w14:paraId="66FE6763" w14:textId="77777777" w:rsidTr="0020092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AD90" w14:textId="77777777" w:rsidR="00A1011A" w:rsidRPr="00061B58" w:rsidRDefault="00A1011A" w:rsidP="00200921">
            <w:pPr>
              <w:pStyle w:val="TAL"/>
            </w:pPr>
            <w:proofErr w:type="spellStart"/>
            <w:r w:rsidRPr="00627919">
              <w:t>maxnoof</w:t>
            </w:r>
            <w:r>
              <w:t>BHInfo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EF1" w14:textId="77777777" w:rsidR="00A1011A" w:rsidRPr="00061B58" w:rsidRDefault="00A1011A" w:rsidP="00200921">
            <w:pPr>
              <w:pStyle w:val="TAL"/>
            </w:pPr>
            <w:r w:rsidRPr="0003209A">
              <w:t xml:space="preserve">Maximum no. of </w:t>
            </w:r>
            <w:r>
              <w:t>BH information corresponding to one Traffic Index assigned to the traffic offloaded to the non-F1-terminating IAB-donor-CU</w:t>
            </w:r>
            <w:r w:rsidRPr="0003209A">
              <w:t xml:space="preserve">. </w:t>
            </w:r>
            <w:r>
              <w:t xml:space="preserve">The value is 1024. </w:t>
            </w:r>
          </w:p>
        </w:tc>
      </w:tr>
      <w:tr w:rsidR="00A1011A" w:rsidRPr="00947439" w14:paraId="777794E9" w14:textId="77777777" w:rsidTr="0020092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3A20" w14:textId="77777777" w:rsidR="00A1011A" w:rsidRPr="00627919" w:rsidRDefault="00A1011A" w:rsidP="00200921">
            <w:pPr>
              <w:pStyle w:val="TAL"/>
            </w:pPr>
            <w:proofErr w:type="spellStart"/>
            <w:r w:rsidRPr="00C825B6">
              <w:t>maxnoofBAPControlPD</w:t>
            </w:r>
            <w:r w:rsidRPr="00C825B6">
              <w:rPr>
                <w:rFonts w:hint="eastAsia"/>
              </w:rPr>
              <w:t>URLC</w:t>
            </w:r>
            <w:r w:rsidRPr="00C825B6">
              <w:t>CHs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C74" w14:textId="77777777" w:rsidR="00A1011A" w:rsidRPr="0003209A" w:rsidRDefault="00A1011A" w:rsidP="00200921">
            <w:pPr>
              <w:pStyle w:val="TAL"/>
            </w:pPr>
            <w:r w:rsidRPr="0003209A">
              <w:t xml:space="preserve">Maximum no. of </w:t>
            </w:r>
            <w:r>
              <w:t>BH RLC CHs to be used for the boundary IAB-node and its parent node in the non-F1-terminating topology</w:t>
            </w:r>
            <w:r w:rsidRPr="0003209A">
              <w:t xml:space="preserve">. </w:t>
            </w:r>
            <w:r>
              <w:t xml:space="preserve">The value is </w:t>
            </w:r>
            <w:r w:rsidRPr="009A1593">
              <w:t>2</w:t>
            </w:r>
            <w:r>
              <w:t>.</w:t>
            </w:r>
          </w:p>
        </w:tc>
      </w:tr>
    </w:tbl>
    <w:p w14:paraId="16ADAB15" w14:textId="1F89122F" w:rsidR="00431689" w:rsidRPr="00FD28BC" w:rsidRDefault="00431689">
      <w:pPr>
        <w:rPr>
          <w:noProof/>
        </w:rPr>
      </w:pPr>
    </w:p>
    <w:p w14:paraId="2D0F8BF1" w14:textId="7DA0973A" w:rsidR="00431689" w:rsidRPr="00EA08A7" w:rsidRDefault="00431689" w:rsidP="00431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>End of Change</w:t>
      </w:r>
    </w:p>
    <w:p w14:paraId="688B4879" w14:textId="77777777" w:rsidR="00431689" w:rsidRDefault="00431689">
      <w:pPr>
        <w:rPr>
          <w:noProof/>
        </w:rPr>
      </w:pPr>
    </w:p>
    <w:sectPr w:rsidR="0043168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EDCF8" w14:textId="77777777" w:rsidR="00233899" w:rsidRDefault="00233899">
      <w:r>
        <w:separator/>
      </w:r>
    </w:p>
  </w:endnote>
  <w:endnote w:type="continuationSeparator" w:id="0">
    <w:p w14:paraId="4D30F823" w14:textId="77777777" w:rsidR="00233899" w:rsidRDefault="00233899">
      <w:r>
        <w:continuationSeparator/>
      </w:r>
    </w:p>
  </w:endnote>
  <w:endnote w:type="continuationNotice" w:id="1">
    <w:p w14:paraId="6E47C14B" w14:textId="77777777" w:rsidR="00233899" w:rsidRDefault="002338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3C334" w14:textId="77777777" w:rsidR="00233899" w:rsidRDefault="00233899">
      <w:r>
        <w:separator/>
      </w:r>
    </w:p>
  </w:footnote>
  <w:footnote w:type="continuationSeparator" w:id="0">
    <w:p w14:paraId="2818BB8B" w14:textId="77777777" w:rsidR="00233899" w:rsidRDefault="00233899">
      <w:r>
        <w:continuationSeparator/>
      </w:r>
    </w:p>
  </w:footnote>
  <w:footnote w:type="continuationNotice" w:id="1">
    <w:p w14:paraId="342311C6" w14:textId="77777777" w:rsidR="00233899" w:rsidRDefault="002338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33D4B" w14:textId="77777777" w:rsidR="00025E62" w:rsidRDefault="004D459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99400491">
    <w:abstractNumId w:val="2"/>
  </w:num>
  <w:num w:numId="2" w16cid:durableId="2032025932">
    <w:abstractNumId w:val="0"/>
  </w:num>
  <w:num w:numId="3" w16cid:durableId="654993873">
    <w:abstractNumId w:val="2"/>
  </w:num>
  <w:num w:numId="4" w16cid:durableId="2902896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8F"/>
    <w:rsid w:val="00022E4A"/>
    <w:rsid w:val="000A6394"/>
    <w:rsid w:val="000B7FED"/>
    <w:rsid w:val="000C038A"/>
    <w:rsid w:val="000C6598"/>
    <w:rsid w:val="000D44B3"/>
    <w:rsid w:val="000E4108"/>
    <w:rsid w:val="00145D43"/>
    <w:rsid w:val="00147CA7"/>
    <w:rsid w:val="00152F69"/>
    <w:rsid w:val="001857FA"/>
    <w:rsid w:val="00192C46"/>
    <w:rsid w:val="001A08B3"/>
    <w:rsid w:val="001A7B60"/>
    <w:rsid w:val="001B52F0"/>
    <w:rsid w:val="001B7A65"/>
    <w:rsid w:val="001E41F3"/>
    <w:rsid w:val="001F5F6D"/>
    <w:rsid w:val="00233899"/>
    <w:rsid w:val="0026004D"/>
    <w:rsid w:val="002640DD"/>
    <w:rsid w:val="00271541"/>
    <w:rsid w:val="00275D12"/>
    <w:rsid w:val="002847AA"/>
    <w:rsid w:val="00284FEB"/>
    <w:rsid w:val="002860C4"/>
    <w:rsid w:val="002B5741"/>
    <w:rsid w:val="002E472E"/>
    <w:rsid w:val="003009A2"/>
    <w:rsid w:val="0030517C"/>
    <w:rsid w:val="00305409"/>
    <w:rsid w:val="003609EF"/>
    <w:rsid w:val="0036231A"/>
    <w:rsid w:val="00374DD4"/>
    <w:rsid w:val="00375466"/>
    <w:rsid w:val="0039125D"/>
    <w:rsid w:val="00395EA8"/>
    <w:rsid w:val="003B6951"/>
    <w:rsid w:val="003E152C"/>
    <w:rsid w:val="003E1A36"/>
    <w:rsid w:val="00410371"/>
    <w:rsid w:val="004242F1"/>
    <w:rsid w:val="0043083C"/>
    <w:rsid w:val="00431689"/>
    <w:rsid w:val="00467AF2"/>
    <w:rsid w:val="00495A32"/>
    <w:rsid w:val="004B75B7"/>
    <w:rsid w:val="004D4595"/>
    <w:rsid w:val="005015C4"/>
    <w:rsid w:val="00501877"/>
    <w:rsid w:val="00501AA2"/>
    <w:rsid w:val="005141D9"/>
    <w:rsid w:val="0051580D"/>
    <w:rsid w:val="00547111"/>
    <w:rsid w:val="005472FC"/>
    <w:rsid w:val="00587C31"/>
    <w:rsid w:val="00592D74"/>
    <w:rsid w:val="005E2C44"/>
    <w:rsid w:val="005E3E18"/>
    <w:rsid w:val="006055BC"/>
    <w:rsid w:val="00621188"/>
    <w:rsid w:val="006257ED"/>
    <w:rsid w:val="00645E9B"/>
    <w:rsid w:val="00650033"/>
    <w:rsid w:val="00653DE4"/>
    <w:rsid w:val="00665C47"/>
    <w:rsid w:val="00695808"/>
    <w:rsid w:val="006B46FB"/>
    <w:rsid w:val="006E21FB"/>
    <w:rsid w:val="00722C1C"/>
    <w:rsid w:val="007241C5"/>
    <w:rsid w:val="00744F66"/>
    <w:rsid w:val="00792342"/>
    <w:rsid w:val="00796B41"/>
    <w:rsid w:val="007977A8"/>
    <w:rsid w:val="007B34DF"/>
    <w:rsid w:val="007B512A"/>
    <w:rsid w:val="007C2097"/>
    <w:rsid w:val="007D6A07"/>
    <w:rsid w:val="007F7259"/>
    <w:rsid w:val="008040A8"/>
    <w:rsid w:val="008279FA"/>
    <w:rsid w:val="00832030"/>
    <w:rsid w:val="0085545C"/>
    <w:rsid w:val="008626E7"/>
    <w:rsid w:val="00870A1D"/>
    <w:rsid w:val="00870EE7"/>
    <w:rsid w:val="00886111"/>
    <w:rsid w:val="008863B9"/>
    <w:rsid w:val="00886A2B"/>
    <w:rsid w:val="008A45A6"/>
    <w:rsid w:val="008C3F00"/>
    <w:rsid w:val="008C687F"/>
    <w:rsid w:val="008D3CCC"/>
    <w:rsid w:val="008F1A3C"/>
    <w:rsid w:val="008F3789"/>
    <w:rsid w:val="008F686C"/>
    <w:rsid w:val="009148DE"/>
    <w:rsid w:val="009247A4"/>
    <w:rsid w:val="0093024C"/>
    <w:rsid w:val="00941E30"/>
    <w:rsid w:val="00954583"/>
    <w:rsid w:val="009777D9"/>
    <w:rsid w:val="00991B88"/>
    <w:rsid w:val="009A5753"/>
    <w:rsid w:val="009A579D"/>
    <w:rsid w:val="009E3297"/>
    <w:rsid w:val="009F734F"/>
    <w:rsid w:val="00A03EE4"/>
    <w:rsid w:val="00A052E9"/>
    <w:rsid w:val="00A1011A"/>
    <w:rsid w:val="00A120DB"/>
    <w:rsid w:val="00A22301"/>
    <w:rsid w:val="00A246B6"/>
    <w:rsid w:val="00A278B8"/>
    <w:rsid w:val="00A36A50"/>
    <w:rsid w:val="00A46752"/>
    <w:rsid w:val="00A47E70"/>
    <w:rsid w:val="00A50CF0"/>
    <w:rsid w:val="00A63B1E"/>
    <w:rsid w:val="00A72FCB"/>
    <w:rsid w:val="00A7671C"/>
    <w:rsid w:val="00A8195E"/>
    <w:rsid w:val="00AA2CBC"/>
    <w:rsid w:val="00AC5820"/>
    <w:rsid w:val="00AD1CD8"/>
    <w:rsid w:val="00AD594A"/>
    <w:rsid w:val="00AF6C07"/>
    <w:rsid w:val="00B258BB"/>
    <w:rsid w:val="00B509B3"/>
    <w:rsid w:val="00B67B97"/>
    <w:rsid w:val="00B91769"/>
    <w:rsid w:val="00B968C8"/>
    <w:rsid w:val="00BA3EC5"/>
    <w:rsid w:val="00BA51D9"/>
    <w:rsid w:val="00BB096C"/>
    <w:rsid w:val="00BB5DFC"/>
    <w:rsid w:val="00BD279D"/>
    <w:rsid w:val="00BD6BB8"/>
    <w:rsid w:val="00C433CF"/>
    <w:rsid w:val="00C66BA2"/>
    <w:rsid w:val="00C70B92"/>
    <w:rsid w:val="00C870F6"/>
    <w:rsid w:val="00C95985"/>
    <w:rsid w:val="00CC5026"/>
    <w:rsid w:val="00CC68D0"/>
    <w:rsid w:val="00CD0F49"/>
    <w:rsid w:val="00CF2A4D"/>
    <w:rsid w:val="00D03F9A"/>
    <w:rsid w:val="00D06D51"/>
    <w:rsid w:val="00D17569"/>
    <w:rsid w:val="00D24991"/>
    <w:rsid w:val="00D50255"/>
    <w:rsid w:val="00D66520"/>
    <w:rsid w:val="00D822A1"/>
    <w:rsid w:val="00D84AE9"/>
    <w:rsid w:val="00DB2F44"/>
    <w:rsid w:val="00DC730C"/>
    <w:rsid w:val="00DD547E"/>
    <w:rsid w:val="00DE34CF"/>
    <w:rsid w:val="00DF15E2"/>
    <w:rsid w:val="00E13F3D"/>
    <w:rsid w:val="00E16B67"/>
    <w:rsid w:val="00E34898"/>
    <w:rsid w:val="00E758FC"/>
    <w:rsid w:val="00EA08A7"/>
    <w:rsid w:val="00EB09B7"/>
    <w:rsid w:val="00EE5D40"/>
    <w:rsid w:val="00EE7D7C"/>
    <w:rsid w:val="00F10C0E"/>
    <w:rsid w:val="00F224C5"/>
    <w:rsid w:val="00F25D98"/>
    <w:rsid w:val="00F300FB"/>
    <w:rsid w:val="00F41539"/>
    <w:rsid w:val="00F42AEE"/>
    <w:rsid w:val="00FA4880"/>
    <w:rsid w:val="00FA5385"/>
    <w:rsid w:val="00FB6386"/>
    <w:rsid w:val="00FC1F91"/>
    <w:rsid w:val="00FD28BC"/>
    <w:rsid w:val="00FD7E0F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67AF2"/>
    <w:rPr>
      <w:rFonts w:ascii="Arial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FD7E0F"/>
    <w:pPr>
      <w:spacing w:after="0"/>
      <w:ind w:left="720"/>
      <w:contextualSpacing/>
    </w:pPr>
    <w:rPr>
      <w:sz w:val="24"/>
      <w:szCs w:val="24"/>
    </w:rPr>
  </w:style>
  <w:style w:type="character" w:customStyle="1" w:styleId="af3">
    <w:name w:val="列表段落 字符"/>
    <w:link w:val="af2"/>
    <w:uiPriority w:val="34"/>
    <w:qFormat/>
    <w:rsid w:val="00FD7E0F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Doc-text2Char">
    <w:name w:val="Doc-text2 Char"/>
    <w:link w:val="Doc-text2"/>
    <w:qFormat/>
    <w:rsid w:val="00FD7E0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D7E0F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qFormat/>
    <w:rsid w:val="00FD7E0F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link w:val="3"/>
    <w:qFormat/>
    <w:locked/>
    <w:rsid w:val="00EA08A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qFormat/>
    <w:locked/>
    <w:rsid w:val="00152F69"/>
    <w:rPr>
      <w:rFonts w:ascii="Arial" w:hAnsi="Arial"/>
      <w:lang w:val="en-GB" w:eastAsia="en-US"/>
    </w:rPr>
  </w:style>
  <w:style w:type="character" w:customStyle="1" w:styleId="extrainfo">
    <w:name w:val="extrainfo"/>
    <w:basedOn w:val="a0"/>
    <w:rsid w:val="00B509B3"/>
  </w:style>
  <w:style w:type="paragraph" w:styleId="af4">
    <w:name w:val="Revision"/>
    <w:hidden/>
    <w:uiPriority w:val="99"/>
    <w:semiHidden/>
    <w:rsid w:val="00A2230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A46752"/>
  </w:style>
  <w:style w:type="character" w:customStyle="1" w:styleId="B1Char">
    <w:name w:val="B1 Char"/>
    <w:link w:val="B1"/>
    <w:qFormat/>
    <w:rsid w:val="003051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1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17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B34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B34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34D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1539"/>
    <w:rPr>
      <w:rFonts w:ascii="Courier New" w:hAnsi="Courier New"/>
      <w:noProof/>
      <w:sz w:val="16"/>
      <w:lang w:val="en-GB" w:eastAsia="en-US"/>
    </w:rPr>
  </w:style>
  <w:style w:type="character" w:customStyle="1" w:styleId="ad">
    <w:name w:val="批注文字 字符"/>
    <w:basedOn w:val="a0"/>
    <w:link w:val="ac"/>
    <w:qFormat/>
    <w:rsid w:val="002847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841BD7D8-FB89-4014-80ED-6175702CA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E3263-8307-4B51-9237-418DD5D70D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5E554-00C7-4AC5-8522-F28041450D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6F32C7-4D5C-4087-8D71-9D5091F8D8D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Fujitsu</cp:lastModifiedBy>
  <cp:revision>9</cp:revision>
  <cp:lastPrinted>1899-12-31T23:00:00Z</cp:lastPrinted>
  <dcterms:created xsi:type="dcterms:W3CDTF">2022-04-15T06:02:00Z</dcterms:created>
  <dcterms:modified xsi:type="dcterms:W3CDTF">2022-04-25T05:52:00Z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